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F0F1" w14:textId="2C133C79" w:rsidR="00314F28" w:rsidRPr="005830B8" w:rsidRDefault="00314F28" w:rsidP="00314F28">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3C0477">
        <w:rPr>
          <w:rFonts w:ascii="Arial" w:hAnsi="Arial" w:cs="Arial"/>
          <w:b/>
          <w:bCs/>
          <w:sz w:val="24"/>
          <w:szCs w:val="24"/>
        </w:rPr>
        <w:t>2</w:t>
      </w:r>
      <w:r w:rsidRPr="00F32D6F">
        <w:rPr>
          <w:rFonts w:ascii="Arial" w:hAnsi="Arial" w:cs="Arial"/>
          <w:b/>
          <w:bCs/>
          <w:sz w:val="24"/>
          <w:szCs w:val="24"/>
        </w:rPr>
        <w:tab/>
      </w:r>
      <w:r w:rsidR="00C94D50" w:rsidRPr="00C94D50">
        <w:rPr>
          <w:rFonts w:ascii="Arial" w:hAnsi="Arial" w:cs="Arial"/>
          <w:b/>
          <w:bCs/>
          <w:sz w:val="24"/>
          <w:szCs w:val="24"/>
        </w:rPr>
        <w:t>S2-25</w:t>
      </w:r>
      <w:r w:rsidR="00F07B7A" w:rsidRPr="00F07B7A">
        <w:rPr>
          <w:rFonts w:ascii="Arial" w:hAnsi="Arial" w:cs="Arial"/>
          <w:b/>
          <w:bCs/>
          <w:sz w:val="24"/>
          <w:szCs w:val="24"/>
        </w:rPr>
        <w:t>10493</w:t>
      </w:r>
    </w:p>
    <w:p w14:paraId="7CB45193" w14:textId="7EE4BACD" w:rsidR="001E41F3" w:rsidRDefault="003C0477" w:rsidP="00314F28">
      <w:pPr>
        <w:pStyle w:val="CRCoverPage"/>
        <w:outlineLvl w:val="0"/>
        <w:rPr>
          <w:b/>
          <w:noProof/>
          <w:sz w:val="24"/>
        </w:rPr>
      </w:pPr>
      <w:r w:rsidRPr="003C0477">
        <w:rPr>
          <w:rFonts w:cs="Arial"/>
          <w:b/>
          <w:bCs/>
          <w:sz w:val="24"/>
        </w:rPr>
        <w:t>17 - 21 November, 2025, Dallas,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040F4D"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1200C" w:rsidR="001E41F3" w:rsidRPr="00410371" w:rsidRDefault="00F07B7A" w:rsidP="000A3F66">
            <w:pPr>
              <w:pStyle w:val="CRCoverPage"/>
              <w:spacing w:after="0"/>
              <w:jc w:val="center"/>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480C5" w:rsidR="001E41F3" w:rsidRPr="00410371" w:rsidRDefault="003C0477" w:rsidP="00C457D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420D" w:rsidR="001E41F3" w:rsidRPr="00410371" w:rsidRDefault="00040F4D">
            <w:pPr>
              <w:pStyle w:val="CRCoverPage"/>
              <w:spacing w:after="0"/>
              <w:jc w:val="center"/>
              <w:rPr>
                <w:noProof/>
                <w:sz w:val="28"/>
              </w:rPr>
            </w:pPr>
            <w:fldSimple w:instr=" DOCPROPERTY  Version  \* MERGEFORMAT ">
              <w:r w:rsidR="00E13F3D" w:rsidRPr="00410371">
                <w:rPr>
                  <w:b/>
                  <w:noProof/>
                  <w:sz w:val="28"/>
                </w:rPr>
                <w:t>19.</w:t>
              </w:r>
              <w:r w:rsidR="003C0477">
                <w:rPr>
                  <w:b/>
                  <w:noProof/>
                  <w:sz w:val="28"/>
                </w:rPr>
                <w:t>4</w:t>
              </w:r>
              <w:r w:rsidR="00F159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4551C63B" w:rsidR="001E41F3" w:rsidRDefault="00314F28">
            <w:pPr>
              <w:pStyle w:val="CRCoverPage"/>
              <w:spacing w:after="0"/>
              <w:rPr>
                <w:noProof/>
                <w:lang w:eastAsia="zh-CN"/>
              </w:rPr>
            </w:pPr>
            <w:r>
              <w:rPr>
                <w:rFonts w:hint="eastAsia"/>
                <w:noProof/>
                <w:lang w:eastAsia="zh-CN"/>
              </w:rPr>
              <w:t>3</w:t>
            </w: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03997" w:rsidR="00F25D98" w:rsidRDefault="003C047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177EA" w:rsidR="001E41F3" w:rsidRDefault="003C0477" w:rsidP="005D0063">
            <w:pPr>
              <w:pStyle w:val="CRCoverPage"/>
              <w:spacing w:after="0"/>
              <w:rPr>
                <w:noProof/>
                <w:lang w:eastAsia="zh-CN"/>
              </w:rPr>
            </w:pPr>
            <w:r w:rsidRPr="003C0477">
              <w:rPr>
                <w:noProof/>
                <w:lang w:eastAsia="zh-CN"/>
              </w:rPr>
              <w:t>Clarification on Correlation ID and reference for data collection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014D1" w:rsidR="001E41F3" w:rsidRDefault="003C0477">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2CE6E" w:rsidR="001E41F3" w:rsidRDefault="00040F4D">
            <w:pPr>
              <w:pStyle w:val="CRCoverPage"/>
              <w:spacing w:after="0"/>
              <w:ind w:left="100"/>
              <w:rPr>
                <w:noProof/>
              </w:rPr>
            </w:pPr>
            <w:fldSimple w:instr=" DOCPROPERTY  ResDate  \* MERGEFORMAT ">
              <w:r w:rsidR="00D24991">
                <w:rPr>
                  <w:noProof/>
                </w:rPr>
                <w:t>2025-</w:t>
              </w:r>
              <w:r w:rsidR="003C0477">
                <w:rPr>
                  <w:noProof/>
                </w:rPr>
                <w:t>11</w:t>
              </w:r>
              <w:r w:rsidR="000A3F66">
                <w:rPr>
                  <w:noProof/>
                </w:rPr>
                <w:t>-</w:t>
              </w:r>
              <w:r w:rsidR="00452959">
                <w:rPr>
                  <w:noProof/>
                </w:rPr>
                <w:t>0</w:t>
              </w:r>
              <w:r w:rsidR="003C047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51449" w:rsidR="001E41F3" w:rsidRDefault="003C04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0F4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D8CE8E4" w14:textId="77777777" w:rsidR="000530AC" w:rsidRDefault="000530AC" w:rsidP="006D142D">
            <w:pPr>
              <w:pStyle w:val="ListParagraph5"/>
              <w:spacing w:before="0" w:beforeAutospacing="0" w:after="60"/>
              <w:ind w:left="0"/>
            </w:pPr>
            <w:r>
              <w:t xml:space="preserve">To support </w:t>
            </w:r>
            <w:r w:rsidRPr="00965351">
              <w:t>Data collection to train models for LMF-based AI/ML positioning based on NG RAN measurements</w:t>
            </w:r>
            <w:r>
              <w:t>, related procedure is agreed in clause 6.22.3 in 23.273, however there are the following points needs update:</w:t>
            </w:r>
          </w:p>
          <w:p w14:paraId="2AA740AF" w14:textId="5CF2AD83" w:rsidR="007C7A0A" w:rsidRDefault="004D76F7" w:rsidP="000530AC">
            <w:pPr>
              <w:pStyle w:val="ListParagraph5"/>
              <w:numPr>
                <w:ilvl w:val="0"/>
                <w:numId w:val="5"/>
              </w:numPr>
              <w:spacing w:before="0" w:beforeAutospacing="0" w:after="60"/>
              <w:rPr>
                <w:noProof/>
              </w:rPr>
            </w:pPr>
            <w:r w:rsidRPr="00965351">
              <w:t>The LMF requests</w:t>
            </w:r>
            <w:r w:rsidR="00B57A7E">
              <w:t>/stops</w:t>
            </w:r>
            <w:r w:rsidRPr="00965351">
              <w:t xml:space="preserve"> input data for the UE from the NG-RAN</w:t>
            </w:r>
            <w:r w:rsidR="00B57A7E">
              <w:t xml:space="preserve"> in </w:t>
            </w:r>
            <w:r w:rsidR="001D4976">
              <w:t xml:space="preserve">step </w:t>
            </w:r>
            <w:r w:rsidR="00B57A7E">
              <w:t>6 and step 10, the</w:t>
            </w:r>
            <w:r w:rsidR="00210849">
              <w:t xml:space="preserve">re is </w:t>
            </w:r>
            <w:r w:rsidR="00210849" w:rsidRPr="00210849">
              <w:t>inappropriate</w:t>
            </w:r>
            <w:r w:rsidR="00210849">
              <w:t xml:space="preserve"> or no </w:t>
            </w:r>
            <w:r w:rsidR="00B57A7E">
              <w:t>reference</w:t>
            </w:r>
            <w:r w:rsidR="006D142D">
              <w:rPr>
                <w:noProof/>
              </w:rPr>
              <w:t>.</w:t>
            </w:r>
          </w:p>
          <w:p w14:paraId="014D9C43" w14:textId="1D4A8304" w:rsidR="00210849" w:rsidRDefault="00210849" w:rsidP="000530AC">
            <w:pPr>
              <w:pStyle w:val="ListParagraph5"/>
              <w:numPr>
                <w:ilvl w:val="0"/>
                <w:numId w:val="5"/>
              </w:numPr>
              <w:spacing w:before="0" w:beforeAutospacing="0" w:after="60"/>
              <w:rPr>
                <w:noProof/>
              </w:rPr>
            </w:pPr>
            <w:r w:rsidRPr="00965351">
              <w:t xml:space="preserve">The LMF </w:t>
            </w:r>
            <w:r>
              <w:t>obtain</w:t>
            </w:r>
            <w:r w:rsidR="007032EF">
              <w:t>s/stops</w:t>
            </w:r>
            <w:r>
              <w:t xml:space="preserve"> </w:t>
            </w:r>
            <w:r w:rsidR="007032EF">
              <w:t xml:space="preserve">collection of </w:t>
            </w:r>
            <w:r>
              <w:t xml:space="preserve">ground truth data from the UE in </w:t>
            </w:r>
            <w:r w:rsidR="001D4976">
              <w:t xml:space="preserve">step </w:t>
            </w:r>
            <w:r w:rsidR="007032EF">
              <w:t>7</w:t>
            </w:r>
            <w:r>
              <w:t xml:space="preserve"> and step 1</w:t>
            </w:r>
            <w:r w:rsidR="007032EF">
              <w:t>1</w:t>
            </w:r>
            <w:r>
              <w:t xml:space="preserve">, there is </w:t>
            </w:r>
            <w:r w:rsidRPr="00210849">
              <w:t>inappropriate</w:t>
            </w:r>
            <w:r>
              <w:t xml:space="preserve"> or no reference</w:t>
            </w:r>
            <w:r>
              <w:rPr>
                <w:noProof/>
              </w:rPr>
              <w:t>.</w:t>
            </w:r>
          </w:p>
          <w:p w14:paraId="468BFD3C" w14:textId="77777777" w:rsidR="007032EF" w:rsidRDefault="007032EF" w:rsidP="000530AC">
            <w:pPr>
              <w:pStyle w:val="ListParagraph5"/>
              <w:numPr>
                <w:ilvl w:val="0"/>
                <w:numId w:val="5"/>
              </w:numPr>
              <w:spacing w:before="0" w:beforeAutospacing="0" w:after="60"/>
              <w:rPr>
                <w:noProof/>
              </w:rPr>
            </w:pPr>
            <w:r>
              <w:rPr>
                <w:rFonts w:hint="eastAsia"/>
                <w:noProof/>
              </w:rPr>
              <w:t>T</w:t>
            </w:r>
            <w:r>
              <w:rPr>
                <w:noProof/>
              </w:rPr>
              <w:t xml:space="preserve">o support </w:t>
            </w:r>
            <w:r w:rsidR="00F17358" w:rsidRPr="00965351">
              <w:t>LMF requests input data for the UE from the NG-RAN</w:t>
            </w:r>
            <w:r w:rsidR="00F17358">
              <w:t xml:space="preserve">, the procedure in clause 6.11.2 is referenced, however, as the request is not triggered from the serving AMF but the LMF itself, the precondition of the procedure, </w:t>
            </w:r>
            <w:r w:rsidR="00CA3CA2">
              <w:t xml:space="preserve">which is </w:t>
            </w:r>
            <w:r w:rsidR="00F17358">
              <w:t>"</w:t>
            </w:r>
            <w:r w:rsidR="00F17358" w:rsidRPr="00965351">
              <w:t>A LCS Correlation identifier and the AMF identity has been passed to the LMF by the serving AMF.</w:t>
            </w:r>
            <w:r w:rsidR="00F17358">
              <w:t>"</w:t>
            </w:r>
            <w:r w:rsidR="00CA3CA2">
              <w:t xml:space="preserve"> is not correct for the case of </w:t>
            </w:r>
            <w:r w:rsidR="00CA3CA2" w:rsidRPr="003C0477">
              <w:rPr>
                <w:noProof/>
              </w:rPr>
              <w:t>data collection for LMF-based AIML positioning</w:t>
            </w:r>
            <w:r w:rsidR="00CA3CA2">
              <w:rPr>
                <w:noProof/>
              </w:rPr>
              <w:t>.</w:t>
            </w:r>
          </w:p>
          <w:p w14:paraId="708AA7DE" w14:textId="1176C767" w:rsidR="00CA3CA2" w:rsidRDefault="00CA3CA2" w:rsidP="00CA3CA2">
            <w:pPr>
              <w:pStyle w:val="ListParagraph5"/>
              <w:numPr>
                <w:ilvl w:val="0"/>
                <w:numId w:val="5"/>
              </w:numPr>
              <w:spacing w:before="0" w:beforeAutospacing="0" w:after="60"/>
              <w:rPr>
                <w:noProof/>
              </w:rPr>
            </w:pPr>
            <w:r>
              <w:rPr>
                <w:rFonts w:hint="eastAsia"/>
                <w:noProof/>
              </w:rPr>
              <w:t>T</w:t>
            </w:r>
            <w:r>
              <w:rPr>
                <w:noProof/>
              </w:rPr>
              <w:t xml:space="preserve">o support </w:t>
            </w:r>
            <w:r w:rsidR="008574ED" w:rsidRPr="00965351">
              <w:t xml:space="preserve">LMF </w:t>
            </w:r>
            <w:r w:rsidR="008574ED">
              <w:t>obtains collection of ground truth data from the UE</w:t>
            </w:r>
            <w:r>
              <w:t>, the procedure in clause 6.11.</w:t>
            </w:r>
            <w:r w:rsidR="008574ED">
              <w:t>1</w:t>
            </w:r>
            <w:r>
              <w:t xml:space="preserve"> is referenced, however, as the request is not triggered from the serving AMF but the LMF itself, the precondition of the procedure, which is "</w:t>
            </w:r>
            <w:r w:rsidRPr="00965351">
              <w:t>A LCS Correlation identifier and the AMF identity has been passed to the LMF by the serving AMF.</w:t>
            </w:r>
            <w:r>
              <w:t xml:space="preserve">" is not correct for the case of </w:t>
            </w:r>
            <w:r w:rsidRPr="003C0477">
              <w:rPr>
                <w:noProof/>
              </w:rPr>
              <w:t>data collection for LMF-based AIML positioning</w:t>
            </w:r>
            <w:r>
              <w:rPr>
                <w:noProof/>
              </w:rPr>
              <w:t>.</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2BBFB91" w14:textId="0E433981" w:rsidR="00EC2EB7" w:rsidRDefault="001D4976" w:rsidP="00EC2EB7">
            <w:pPr>
              <w:pStyle w:val="ListParagraph5"/>
              <w:numPr>
                <w:ilvl w:val="0"/>
                <w:numId w:val="5"/>
              </w:numPr>
              <w:spacing w:before="0" w:beforeAutospacing="0" w:after="60"/>
              <w:rPr>
                <w:noProof/>
              </w:rPr>
            </w:pPr>
            <w:r>
              <w:t>Update step 6 and step 10</w:t>
            </w:r>
            <w:r w:rsidR="00D26150">
              <w:t xml:space="preserve"> of the procedure in clause 6.22.3</w:t>
            </w:r>
            <w:r>
              <w:t xml:space="preserve"> with reference</w:t>
            </w:r>
            <w:r w:rsidR="00D26150">
              <w:t xml:space="preserve"> to clause 6.11.2 and abort procedure in </w:t>
            </w:r>
            <w:r w:rsidR="00D26150" w:rsidRPr="0073020E">
              <w:t>TS 38.455</w:t>
            </w:r>
            <w:r w:rsidR="00EC2EB7">
              <w:rPr>
                <w:noProof/>
              </w:rPr>
              <w:t>.</w:t>
            </w:r>
          </w:p>
          <w:p w14:paraId="11F55C2A" w14:textId="7382B104" w:rsidR="00D26150" w:rsidRDefault="00D26150" w:rsidP="00D26150">
            <w:pPr>
              <w:pStyle w:val="ListParagraph5"/>
              <w:numPr>
                <w:ilvl w:val="0"/>
                <w:numId w:val="5"/>
              </w:numPr>
              <w:spacing w:before="0" w:beforeAutospacing="0" w:after="60"/>
              <w:rPr>
                <w:noProof/>
              </w:rPr>
            </w:pPr>
            <w:r>
              <w:lastRenderedPageBreak/>
              <w:t>Update step 7 and step 11 of the procedure in clause 6.22.3 with reference to clause 6.11.</w:t>
            </w:r>
            <w:r w:rsidR="00B86B6E">
              <w:t>1</w:t>
            </w:r>
            <w:r>
              <w:t xml:space="preserve"> and abort procedure in </w:t>
            </w:r>
            <w:r w:rsidRPr="0073020E">
              <w:t>TS 3</w:t>
            </w:r>
            <w:r w:rsidR="00B86B6E">
              <w:t>7</w:t>
            </w:r>
            <w:r w:rsidRPr="0073020E">
              <w:t>.</w:t>
            </w:r>
            <w:r w:rsidR="00B86B6E">
              <w:t>3</w:t>
            </w:r>
            <w:r w:rsidRPr="0073020E">
              <w:t>55</w:t>
            </w:r>
            <w:r>
              <w:rPr>
                <w:noProof/>
              </w:rPr>
              <w:t>.</w:t>
            </w:r>
          </w:p>
          <w:p w14:paraId="31C656EC" w14:textId="344F069B" w:rsidR="00261F61" w:rsidRDefault="00054D5A" w:rsidP="00B86B6E">
            <w:pPr>
              <w:pStyle w:val="ListParagraph5"/>
              <w:numPr>
                <w:ilvl w:val="0"/>
                <w:numId w:val="5"/>
              </w:numPr>
              <w:spacing w:before="0" w:beforeAutospacing="0" w:after="60"/>
              <w:rPr>
                <w:noProof/>
              </w:rPr>
            </w:pPr>
            <w:r>
              <w:t>Add the clarification of Correlation ID</w:t>
            </w:r>
            <w:r w:rsidR="008E09C6">
              <w:t xml:space="preserve"> while invoking procedures in </w:t>
            </w:r>
            <w:r w:rsidR="00B86B6E">
              <w:t>clause 6.11.1</w:t>
            </w:r>
            <w:r w:rsidR="008E09C6">
              <w:t xml:space="preserve"> and clause 6.11.2</w:t>
            </w:r>
            <w:r w:rsidR="00D76CF0">
              <w:t xml:space="preserve"> for the case of </w:t>
            </w:r>
            <w:r w:rsidR="00D76CF0" w:rsidRPr="003C0477">
              <w:rPr>
                <w:noProof/>
              </w:rPr>
              <w:t>data collection for LMF-based AIML positioning</w:t>
            </w:r>
            <w:r w:rsidR="00B86B6E">
              <w:rPr>
                <w:noProof/>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2921215" w:rsidR="000474C1" w:rsidRDefault="00D76CF0" w:rsidP="000474C1">
            <w:pPr>
              <w:pStyle w:val="CRCoverPage"/>
              <w:spacing w:after="0"/>
              <w:ind w:left="100"/>
              <w:rPr>
                <w:noProof/>
                <w:lang w:eastAsia="zh-CN"/>
              </w:rPr>
            </w:pPr>
            <w:r>
              <w:rPr>
                <w:noProof/>
                <w:lang w:eastAsia="zh-CN"/>
              </w:rPr>
              <w:t>Lack of source of Correlation ID in t</w:t>
            </w:r>
            <w:r w:rsidR="00A10D8E">
              <w:rPr>
                <w:rFonts w:hint="eastAsia"/>
                <w:noProof/>
                <w:lang w:eastAsia="zh-CN"/>
              </w:rPr>
              <w:t>he procedure</w:t>
            </w:r>
            <w:r w:rsidR="00A10D8E">
              <w:rPr>
                <w:noProof/>
                <w:lang w:eastAsia="zh-CN"/>
              </w:rPr>
              <w:t>s</w:t>
            </w:r>
            <w:r w:rsidR="00A10D8E">
              <w:rPr>
                <w:rFonts w:hint="eastAsia"/>
                <w:noProof/>
                <w:lang w:eastAsia="zh-CN"/>
              </w:rPr>
              <w:t xml:space="preserve"> </w:t>
            </w:r>
            <w:r w:rsidR="00A10D8E">
              <w:rPr>
                <w:noProof/>
                <w:lang w:eastAsia="zh-CN"/>
              </w:rPr>
              <w:t>among</w:t>
            </w:r>
            <w:r w:rsidR="00A10D8E">
              <w:rPr>
                <w:rFonts w:hint="eastAsia"/>
                <w:noProof/>
                <w:lang w:eastAsia="zh-CN"/>
              </w:rPr>
              <w:t xml:space="preserve"> LMF, NG-RAN and UE </w:t>
            </w:r>
            <w:r w:rsidR="00A10D8E">
              <w:rPr>
                <w:noProof/>
                <w:lang w:eastAsia="zh-CN"/>
              </w:rPr>
              <w:t xml:space="preserve">for </w:t>
            </w:r>
            <w:r w:rsidR="00A10D8E" w:rsidRPr="003C0477">
              <w:rPr>
                <w:noProof/>
                <w:lang w:eastAsia="zh-CN"/>
              </w:rPr>
              <w:t>data collection for LMF-based AIML positioning</w:t>
            </w:r>
            <w:r w:rsidR="00E87F1B">
              <w:rPr>
                <w:noProof/>
              </w:rPr>
              <w:t>.</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48892" w:rsidR="000474C1" w:rsidRDefault="00DA7A6B" w:rsidP="000474C1">
            <w:pPr>
              <w:pStyle w:val="CRCoverPage"/>
              <w:spacing w:after="0"/>
              <w:ind w:left="100"/>
              <w:rPr>
                <w:noProof/>
                <w:lang w:eastAsia="zh-CN"/>
              </w:rPr>
            </w:pPr>
            <w:r>
              <w:rPr>
                <w:noProof/>
                <w:lang w:eastAsia="zh-CN"/>
              </w:rPr>
              <w:t>6.</w:t>
            </w:r>
            <w:r w:rsidR="008256D1">
              <w:rPr>
                <w:noProof/>
                <w:lang w:eastAsia="zh-CN"/>
              </w:rPr>
              <w:t>11.1, 6.11.2, 6.22.3</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1A377" w:rsidR="000474C1" w:rsidRDefault="00952FE0" w:rsidP="000474C1">
            <w:pPr>
              <w:pStyle w:val="CRCoverPage"/>
              <w:spacing w:after="0"/>
              <w:jc w:val="center"/>
              <w:rPr>
                <w:b/>
                <w:caps/>
                <w:noProof/>
              </w:rPr>
            </w:pPr>
            <w:r>
              <w:rPr>
                <w:b/>
                <w:caps/>
                <w:noProof/>
              </w:rPr>
              <w:t>x</w:t>
            </w: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74C1" w:rsidRDefault="000474C1" w:rsidP="000474C1">
            <w:pPr>
              <w:pStyle w:val="CRCoverPage"/>
              <w:spacing w:after="0"/>
              <w:ind w:left="99"/>
              <w:rPr>
                <w:noProof/>
              </w:rPr>
            </w:pPr>
            <w:r>
              <w:rPr>
                <w:noProof/>
              </w:rPr>
              <w:t xml:space="preserve">TS/TR ... CR ... </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FFF8FD" w14:textId="77777777" w:rsidR="0018742A" w:rsidRDefault="0018742A">
      <w:pPr>
        <w:spacing w:after="0"/>
        <w:rPr>
          <w:rFonts w:ascii="Arial" w:eastAsiaTheme="majorEastAsia" w:hAnsi="Arial" w:cs="Arial"/>
          <w:b/>
          <w:bCs/>
          <w:color w:val="0000FF"/>
          <w:sz w:val="28"/>
          <w:szCs w:val="28"/>
          <w:lang w:val="en-US"/>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br w:type="page"/>
      </w:r>
    </w:p>
    <w:p w14:paraId="23467DDC" w14:textId="4211E80C" w:rsidR="00FD14A0" w:rsidRPr="00ED7BBD" w:rsidRDefault="00FD14A0" w:rsidP="00FD14A0">
      <w:pPr>
        <w:pStyle w:val="12"/>
      </w:pPr>
      <w:r w:rsidRPr="00ED7BBD">
        <w:lastRenderedPageBreak/>
        <w:t xml:space="preserve">* * * Start of Change * * * </w:t>
      </w:r>
      <w:bookmarkEnd w:id="1"/>
      <w:bookmarkEnd w:id="2"/>
      <w:bookmarkEnd w:id="3"/>
      <w:bookmarkEnd w:id="4"/>
      <w:bookmarkEnd w:id="5"/>
      <w:bookmarkEnd w:id="6"/>
      <w:bookmarkEnd w:id="7"/>
    </w:p>
    <w:p w14:paraId="25E6BAB3" w14:textId="77777777" w:rsidR="005C6158" w:rsidRPr="00965351" w:rsidRDefault="005C6158" w:rsidP="005C6158">
      <w:pPr>
        <w:pStyle w:val="3"/>
        <w:rPr>
          <w:lang w:eastAsia="zh-CN"/>
        </w:rPr>
      </w:pPr>
      <w:bookmarkStart w:id="8" w:name="_Toc209588243"/>
      <w:bookmarkStart w:id="9" w:name="_Toc193701587"/>
      <w:r w:rsidRPr="00965351">
        <w:rPr>
          <w:rFonts w:hint="eastAsia"/>
          <w:lang w:eastAsia="zh-CN"/>
        </w:rPr>
        <w:t>6.11.1</w:t>
      </w:r>
      <w:r w:rsidRPr="00965351">
        <w:rPr>
          <w:rFonts w:hint="eastAsia"/>
          <w:lang w:eastAsia="zh-CN"/>
        </w:rPr>
        <w:tab/>
      </w:r>
      <w:r w:rsidRPr="00965351">
        <w:rPr>
          <w:lang w:eastAsia="zh-CN"/>
        </w:rPr>
        <w:t>UE Assisted and UE Based Positioning Procedure</w:t>
      </w:r>
      <w:bookmarkEnd w:id="8"/>
    </w:p>
    <w:p w14:paraId="1F9525C5" w14:textId="77777777" w:rsidR="005C6158" w:rsidRPr="00965351" w:rsidRDefault="005C6158" w:rsidP="005C6158">
      <w:r w:rsidRPr="00965351">
        <w:t>Figure 6.11.1-1 shows a positioning procedure used by an LMF to support UE based positioning, UE assisted positioning and delivery of assistance data. The procedure is based on use of the LPP protocol defined in TS</w:t>
      </w:r>
      <w:r>
        <w:t> </w:t>
      </w:r>
      <w:r w:rsidRPr="00965351">
        <w:t>37.355</w:t>
      </w:r>
      <w:r>
        <w:t> </w:t>
      </w:r>
      <w:r w:rsidRPr="00965351">
        <w:t>[</w:t>
      </w:r>
      <w:r w:rsidRPr="00965351">
        <w:rPr>
          <w:rFonts w:hint="eastAsia"/>
        </w:rPr>
        <w:t>20</w:t>
      </w:r>
      <w:r w:rsidRPr="00965351">
        <w:t>] between the LMF and UE.</w:t>
      </w:r>
    </w:p>
    <w:p w14:paraId="37D6A7A5" w14:textId="77777777" w:rsidR="005C6158" w:rsidRPr="00965351" w:rsidRDefault="005C6158" w:rsidP="005C6158">
      <w:pPr>
        <w:pStyle w:val="TH"/>
        <w:rPr>
          <w:lang w:eastAsia="zh-CN"/>
        </w:rPr>
      </w:pPr>
      <w:r w:rsidRPr="00965351">
        <w:object w:dxaOrig="12800" w:dyaOrig="7731" w14:anchorId="63F7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39.85pt" o:ole="">
            <v:imagedata r:id="rId17" o:title=""/>
          </v:shape>
          <o:OLEObject Type="Embed" ProgID="Visio.Drawing.15" ShapeID="_x0000_i1025" DrawAspect="Content" ObjectID="_1824053781" r:id="rId18"/>
        </w:object>
      </w:r>
    </w:p>
    <w:p w14:paraId="40EA3DCE" w14:textId="77777777" w:rsidR="005C6158" w:rsidRPr="00965351" w:rsidRDefault="005C6158" w:rsidP="005C6158">
      <w:pPr>
        <w:pStyle w:val="TF"/>
        <w:rPr>
          <w:lang w:eastAsia="zh-CN"/>
        </w:rPr>
      </w:pPr>
      <w:bookmarkStart w:id="10" w:name="_CRFigure6_11_11"/>
      <w:r w:rsidRPr="00965351">
        <w:rPr>
          <w:lang w:eastAsia="zh-CN"/>
        </w:rPr>
        <w:t xml:space="preserve">Figure </w:t>
      </w:r>
      <w:bookmarkEnd w:id="10"/>
      <w:r w:rsidRPr="00965351">
        <w:rPr>
          <w:lang w:eastAsia="zh-CN"/>
        </w:rPr>
        <w:t>6.11.1-1: UE Assisted and UE Based Positioning Procedure</w:t>
      </w:r>
    </w:p>
    <w:p w14:paraId="7551F202" w14:textId="77777777" w:rsidR="005C6158" w:rsidRPr="00965351" w:rsidRDefault="005C6158" w:rsidP="005C6158">
      <w:pPr>
        <w:pStyle w:val="EX"/>
      </w:pPr>
      <w:r w:rsidRPr="00965351">
        <w:rPr>
          <w:b/>
        </w:rPr>
        <w:t>Precondition:</w:t>
      </w:r>
      <w:r w:rsidRPr="00965351">
        <w:tab/>
        <w:t>A LCS Correlation identifier and the AMF identity has been passed to the LMF by the serving AMF.</w:t>
      </w:r>
      <w:ins w:id="11" w:author="Xiaomi" w:date="2025-11-06T16:32:00Z">
        <w:r>
          <w:t xml:space="preserve"> </w:t>
        </w:r>
      </w:ins>
      <w:ins w:id="12" w:author="Xiaomi" w:date="2025-11-06T16:34:00Z">
        <w:r w:rsidRPr="00965351">
          <w:t xml:space="preserve">In the case of </w:t>
        </w:r>
        <w:r w:rsidRPr="00965351">
          <w:rPr>
            <w:lang w:eastAsia="zh-CN"/>
          </w:rPr>
          <w:t>data collection for LMF-based AI/ML Positioning</w:t>
        </w:r>
        <w:r w:rsidRPr="00965351">
          <w:t>, LCS Correlation identifier is generated by LMF.</w:t>
        </w:r>
      </w:ins>
    </w:p>
    <w:p w14:paraId="63BE1F53" w14:textId="77777777" w:rsidR="005C6158" w:rsidRPr="00965351" w:rsidRDefault="005C6158" w:rsidP="005C6158">
      <w:pPr>
        <w:pStyle w:val="B1"/>
      </w:pPr>
      <w:r w:rsidRPr="00965351">
        <w:t>1.</w:t>
      </w:r>
      <w:r w:rsidRPr="00965351">
        <w:tab/>
        <w:t xml:space="preserve">The LMF invokes the Namf_Communication_N1N2MessageTransfer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w:t>
      </w:r>
      <w:r w:rsidRPr="005C6158">
        <w:t>LCS Correlation identifie</w:t>
      </w:r>
      <w:r w:rsidRPr="00965351">
        <w:t>r. The Downlink Positioning message may request location information from the UE, provide assistance data to the UE or query for the UE capabilities if the UE Positioning Capability is not received from AMF.</w:t>
      </w:r>
    </w:p>
    <w:p w14:paraId="0FC4A2E0" w14:textId="77777777" w:rsidR="005C6158" w:rsidRPr="00965351" w:rsidRDefault="005C6158" w:rsidP="005C6158">
      <w:pPr>
        <w:pStyle w:val="B1"/>
      </w:pPr>
      <w:r w:rsidRPr="00965351">
        <w:t>2.</w:t>
      </w:r>
      <w:r w:rsidRPr="00965351">
        <w:tab/>
        <w:t>If the UE is in CM IDLE state, the AMF initiates a network triggered Service Request procedure as defined in clause 4.2.3.3 of TS</w:t>
      </w:r>
      <w:r>
        <w:t> </w:t>
      </w:r>
      <w:r w:rsidRPr="00965351">
        <w:t>23.502</w:t>
      </w:r>
      <w:r>
        <w:t> </w:t>
      </w:r>
      <w:r w:rsidRPr="00965351">
        <w:t>[19] to establish a signalling connection with the UE.</w:t>
      </w:r>
    </w:p>
    <w:p w14:paraId="05A91830" w14:textId="77777777" w:rsidR="005C6158" w:rsidRPr="00965351" w:rsidRDefault="005C6158" w:rsidP="005C6158">
      <w:pPr>
        <w:pStyle w:val="B1"/>
      </w:pPr>
      <w:r w:rsidRPr="00965351">
        <w:t>3.</w:t>
      </w:r>
      <w:r w:rsidRPr="00965351">
        <w:tab/>
        <w:t>The AMF forwards the Downlink Positioning message to the UE in a DL NAS TRANSPORT message. The AMF includes a Routing identifier, in the DL NAS TRANSPORT message, which is set to the LCS Correlation identifier. The Downlink Positioning message may request the UE to response to the network, e.g. may request the UE to acknowledge the Downlink Positioning message, to return location information or to return capabilities, as defined in TS</w:t>
      </w:r>
      <w:r>
        <w:t> </w:t>
      </w:r>
      <w:r w:rsidRPr="00965351">
        <w:t>37.355</w:t>
      </w:r>
      <w:r>
        <w:t> </w:t>
      </w:r>
      <w:r w:rsidRPr="00965351">
        <w:t>[20].</w:t>
      </w:r>
    </w:p>
    <w:p w14:paraId="43118E61" w14:textId="77777777" w:rsidR="005C6158" w:rsidRPr="00965351" w:rsidRDefault="005C6158" w:rsidP="005C6158">
      <w:pPr>
        <w:pStyle w:val="B1"/>
      </w:pPr>
      <w:r w:rsidRPr="00965351">
        <w:t>4.</w:t>
      </w:r>
      <w:r w:rsidRPr="00965351">
        <w:tab/>
        <w:t>The UE stores any assistance data provided in the Downlink Positioning message and performs any positioning measurements and/or location computation requested by the Downlink Positioning message.</w:t>
      </w:r>
    </w:p>
    <w:p w14:paraId="138FE7C6" w14:textId="77777777" w:rsidR="005C6158" w:rsidRPr="00965351" w:rsidRDefault="005C6158" w:rsidP="005C6158">
      <w:pPr>
        <w:pStyle w:val="B1"/>
      </w:pPr>
      <w:r w:rsidRPr="00965351">
        <w:t>5.</w:t>
      </w:r>
      <w:r w:rsidRPr="00965351">
        <w:tab/>
        <w:t>If the UE has entered CM-IDLE state during step 4 and needs to responses to the request received in step 3, the UE instigates the UE triggered Service Request as defined in clause 4.2.3.2 of TS</w:t>
      </w:r>
      <w:r>
        <w:t> </w:t>
      </w:r>
      <w:r w:rsidRPr="00965351">
        <w:t>23.502</w:t>
      </w:r>
      <w:r>
        <w:t> </w:t>
      </w:r>
      <w:r w:rsidRPr="00965351">
        <w:t>[19] in order to establish a signalling connection with the AMF.</w:t>
      </w:r>
    </w:p>
    <w:p w14:paraId="12BB43D1" w14:textId="77777777" w:rsidR="005C6158" w:rsidRPr="00965351" w:rsidRDefault="005C6158" w:rsidP="005C6158">
      <w:pPr>
        <w:pStyle w:val="B1"/>
      </w:pPr>
      <w:r w:rsidRPr="00965351">
        <w:t>6.</w:t>
      </w:r>
      <w:r w:rsidRPr="00965351">
        <w:tab/>
        <w:t xml:space="preserve">[Conditional] The UE sends to the AMF the Uplink Positioning message included in a NAS TRANSPORT message, e.g. to acknowledge the Downlink Positioning message, to return any location information obtained in step 4 or returns any capabilities, as requested in step 3. When the UE sends Uplink Positioning message in a </w:t>
      </w:r>
      <w:r w:rsidRPr="00965351">
        <w:lastRenderedPageBreak/>
        <w:t>NAS TRANSPORT message, the UE shall also include in the UL NAS TRANSPORT message the Routing identifier received in step 3.</w:t>
      </w:r>
    </w:p>
    <w:p w14:paraId="7CA72334" w14:textId="503AC5E4" w:rsidR="008630DC" w:rsidRDefault="005C6158" w:rsidP="005C6158">
      <w:pPr>
        <w:pStyle w:val="B1"/>
      </w:pPr>
      <w:r w:rsidRPr="00965351">
        <w:t>7.</w:t>
      </w:r>
      <w:r w:rsidRPr="00965351">
        <w:tab/>
        <w:t>[Conditional] 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Uplink Positioning messages to respond to the request received in Step 3. Steps 1 to 7 may be repeated to send new assistance data, and to request further location information and further UE capabilities.</w:t>
      </w:r>
    </w:p>
    <w:p w14:paraId="79C6AD92" w14:textId="3B7CD96A" w:rsidR="005C6158" w:rsidRDefault="005C6158" w:rsidP="005C6158">
      <w:pPr>
        <w:pStyle w:val="B1"/>
      </w:pPr>
    </w:p>
    <w:p w14:paraId="3C7A949B" w14:textId="0AEE0EDB" w:rsidR="005C6158" w:rsidRPr="00ED7BBD" w:rsidRDefault="005C6158" w:rsidP="005C6158">
      <w:pPr>
        <w:pStyle w:val="12"/>
      </w:pPr>
      <w:r w:rsidRPr="00ED7BBD">
        <w:t xml:space="preserve">* * * </w:t>
      </w:r>
      <w:r>
        <w:t>Next</w:t>
      </w:r>
      <w:r w:rsidRPr="00ED7BBD">
        <w:t xml:space="preserve"> Change * * * </w:t>
      </w:r>
    </w:p>
    <w:p w14:paraId="172676C6" w14:textId="77777777" w:rsidR="005C6158" w:rsidRPr="00965351" w:rsidRDefault="005C6158" w:rsidP="005C6158">
      <w:pPr>
        <w:pStyle w:val="3"/>
        <w:rPr>
          <w:lang w:eastAsia="zh-CN"/>
        </w:rPr>
      </w:pPr>
      <w:bookmarkStart w:id="13" w:name="_Toc58920664"/>
      <w:bookmarkStart w:id="14" w:name="_Toc209588244"/>
      <w:r w:rsidRPr="00965351">
        <w:rPr>
          <w:rFonts w:hint="eastAsia"/>
          <w:lang w:eastAsia="zh-CN"/>
        </w:rPr>
        <w:t>6.11.2</w:t>
      </w:r>
      <w:r w:rsidRPr="00965351">
        <w:rPr>
          <w:rFonts w:hint="eastAsia"/>
          <w:lang w:eastAsia="zh-CN"/>
        </w:rPr>
        <w:tab/>
      </w:r>
      <w:r w:rsidRPr="00965351">
        <w:rPr>
          <w:lang w:eastAsia="zh-CN"/>
        </w:rPr>
        <w:t>Network Assisted Positioning Procedure</w:t>
      </w:r>
      <w:bookmarkEnd w:id="13"/>
      <w:bookmarkEnd w:id="14"/>
    </w:p>
    <w:p w14:paraId="39A7529C" w14:textId="77777777" w:rsidR="005C6158" w:rsidRPr="00965351" w:rsidRDefault="005C6158" w:rsidP="005C6158">
      <w:pPr>
        <w:rPr>
          <w:lang w:eastAsia="zh-CN"/>
        </w:rPr>
      </w:pPr>
      <w:r w:rsidRPr="00965351">
        <w:rPr>
          <w:lang w:eastAsia="zh-CN"/>
        </w:rPr>
        <w:t xml:space="preserve">Figure 6.11.2-1 shows a </w:t>
      </w:r>
      <w:r w:rsidRPr="00965351">
        <w:t xml:space="preserve">procedure that may be used by an LMF to support network assisted and network based positioning. The procedure may be based on UE associated </w:t>
      </w:r>
      <w:proofErr w:type="spellStart"/>
      <w:r w:rsidRPr="00965351">
        <w:t>NRPPa</w:t>
      </w:r>
      <w:proofErr w:type="spellEnd"/>
      <w:r w:rsidRPr="00965351">
        <w:t xml:space="preserve"> </w:t>
      </w:r>
      <w:r w:rsidRPr="00965351">
        <w:rPr>
          <w:lang w:eastAsia="zh-CN"/>
        </w:rPr>
        <w:t>signalling in TS</w:t>
      </w:r>
      <w:r>
        <w:rPr>
          <w:lang w:eastAsia="zh-CN"/>
        </w:rPr>
        <w:t> </w:t>
      </w:r>
      <w:r w:rsidRPr="00965351">
        <w:rPr>
          <w:lang w:eastAsia="zh-CN"/>
        </w:rPr>
        <w:t>38.455</w:t>
      </w:r>
      <w:r>
        <w:rPr>
          <w:lang w:eastAsia="zh-CN"/>
        </w:rPr>
        <w:t> </w:t>
      </w:r>
      <w:r w:rsidRPr="00965351">
        <w:rPr>
          <w:lang w:eastAsia="zh-CN"/>
        </w:rPr>
        <w:t>[</w:t>
      </w:r>
      <w:r w:rsidRPr="00965351">
        <w:rPr>
          <w:rFonts w:hint="eastAsia"/>
          <w:lang w:eastAsia="zh-CN"/>
        </w:rPr>
        <w:t>15</w:t>
      </w:r>
      <w:r w:rsidRPr="00965351">
        <w:rPr>
          <w:lang w:eastAsia="zh-CN"/>
        </w:rPr>
        <w:t>] between the LMF and NG-RAN.</w:t>
      </w:r>
    </w:p>
    <w:p w14:paraId="63190BDA" w14:textId="77777777" w:rsidR="005C6158" w:rsidRPr="00965351" w:rsidRDefault="005C6158" w:rsidP="005C6158">
      <w:pPr>
        <w:pStyle w:val="TH"/>
        <w:rPr>
          <w:lang w:eastAsia="zh-CN"/>
        </w:rPr>
      </w:pPr>
      <w:r w:rsidRPr="00965351">
        <w:rPr>
          <w:lang w:val="x-none" w:eastAsia="zh-CN"/>
        </w:rPr>
        <w:object w:dxaOrig="12586" w:dyaOrig="6309" w14:anchorId="506393B5">
          <v:shape id="_x0000_i1026" type="#_x0000_t75" style="width:398.85pt;height:198.75pt" o:ole="">
            <v:imagedata r:id="rId19" o:title=""/>
          </v:shape>
          <o:OLEObject Type="Embed" ProgID="Visio.Drawing.11" ShapeID="_x0000_i1026" DrawAspect="Content" ObjectID="_1824053782" r:id="rId20"/>
        </w:object>
      </w:r>
    </w:p>
    <w:p w14:paraId="52E89A96" w14:textId="77777777" w:rsidR="005C6158" w:rsidRPr="00965351" w:rsidRDefault="005C6158" w:rsidP="005C6158">
      <w:pPr>
        <w:pStyle w:val="TF"/>
        <w:rPr>
          <w:lang w:eastAsia="zh-CN"/>
        </w:rPr>
      </w:pPr>
      <w:bookmarkStart w:id="15" w:name="_CRFigure6_11_21"/>
      <w:r w:rsidRPr="00965351">
        <w:rPr>
          <w:lang w:eastAsia="zh-CN"/>
        </w:rPr>
        <w:t xml:space="preserve">Figure </w:t>
      </w:r>
      <w:bookmarkEnd w:id="15"/>
      <w:r w:rsidRPr="00965351">
        <w:rPr>
          <w:lang w:eastAsia="zh-CN"/>
        </w:rPr>
        <w:t>6.11.2-1: Network Assisted Positioning Procedure</w:t>
      </w:r>
    </w:p>
    <w:p w14:paraId="407F5804" w14:textId="77777777" w:rsidR="005C6158" w:rsidRPr="00965351" w:rsidRDefault="005C6158" w:rsidP="005C6158">
      <w:pPr>
        <w:pStyle w:val="EX"/>
      </w:pPr>
      <w:r w:rsidRPr="00965351">
        <w:rPr>
          <w:b/>
        </w:rPr>
        <w:t>Precondition:</w:t>
      </w:r>
      <w:r w:rsidRPr="00965351">
        <w:tab/>
        <w:t>A LCS Correlation identifier and the AMF identity have been passed to the LMF by the serving AMF. In the case of PRU, LCS Correlation identifier is generated by LMF and provided to AMF during PRU Registration Accept message.</w:t>
      </w:r>
      <w:ins w:id="16" w:author="Xiaomi" w:date="2025-11-06T16:31:00Z">
        <w:r>
          <w:t xml:space="preserve"> </w:t>
        </w:r>
        <w:r w:rsidRPr="00965351">
          <w:t xml:space="preserve">In the case of </w:t>
        </w:r>
      </w:ins>
      <w:ins w:id="17" w:author="Xiaomi" w:date="2025-11-06T16:32:00Z">
        <w:r w:rsidRPr="00965351">
          <w:rPr>
            <w:lang w:eastAsia="zh-CN"/>
          </w:rPr>
          <w:t>data collection for LMF-based AI/ML Positioning</w:t>
        </w:r>
      </w:ins>
      <w:ins w:id="18" w:author="Xiaomi" w:date="2025-11-06T16:31:00Z">
        <w:r w:rsidRPr="00965351">
          <w:t>, LCS Correlation identifier is generated by LMF.</w:t>
        </w:r>
      </w:ins>
    </w:p>
    <w:p w14:paraId="70605E07" w14:textId="77777777" w:rsidR="005C6158" w:rsidRPr="00965351" w:rsidRDefault="005C6158" w:rsidP="005C6158">
      <w:pPr>
        <w:pStyle w:val="B1"/>
      </w:pPr>
      <w:r w:rsidRPr="00965351">
        <w:t>1.</w:t>
      </w:r>
      <w:r w:rsidRPr="00965351">
        <w:tab/>
        <w:t>The LMF invokes the Namf_Communication_N1N2MessageTransfer service operation towards the AMF to request the transfer of a Network Positioning message to the serving NG-RAN node (</w:t>
      </w:r>
      <w:proofErr w:type="spellStart"/>
      <w:r w:rsidRPr="00965351">
        <w:t>gNB</w:t>
      </w:r>
      <w:proofErr w:type="spellEnd"/>
      <w:r w:rsidRPr="00965351">
        <w:t xml:space="preserve"> or ng-</w:t>
      </w:r>
      <w:proofErr w:type="spellStart"/>
      <w:r w:rsidRPr="00965351">
        <w:t>eNB</w:t>
      </w:r>
      <w:proofErr w:type="spellEnd"/>
      <w:r w:rsidRPr="00965351">
        <w:t xml:space="preserve">) for the UE. The service operation includes the Network Positioning message and may indicate if the positioning is initiated towards a PRU and </w:t>
      </w:r>
      <w:r w:rsidRPr="009B2FDC">
        <w:t>the LCS Correlation identifier</w:t>
      </w:r>
      <w:r w:rsidRPr="00965351">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965351">
        <w:t>NRPPa</w:t>
      </w:r>
      <w:proofErr w:type="spellEnd"/>
      <w:r w:rsidRPr="00965351">
        <w:t xml:space="preserve"> message, if LPHAP indication is received in step 11 clause 6.1.2.</w:t>
      </w:r>
    </w:p>
    <w:p w14:paraId="3C0424CF" w14:textId="77777777" w:rsidR="005C6158" w:rsidRPr="00965351" w:rsidRDefault="005C6158" w:rsidP="005C6158">
      <w:pPr>
        <w:pStyle w:val="B1"/>
      </w:pPr>
      <w:r w:rsidRPr="00965351">
        <w:t>2.</w:t>
      </w:r>
      <w:r w:rsidRPr="00965351">
        <w:tab/>
        <w:t>If the UE is in CM IDLE state and there is no UE unaware indication for the UE in the UE's location context, the AMF initiates a network triggered Service Request procedure as defined in clause 4.2.3.3 of TS</w:t>
      </w:r>
      <w:r>
        <w:t> </w:t>
      </w:r>
      <w:r w:rsidRPr="00965351">
        <w:t>23.502</w:t>
      </w:r>
      <w:r>
        <w:t> </w:t>
      </w:r>
      <w:r w:rsidRPr="00965351">
        <w:t>[19], to establish a signalling connection with the UE. If positioning towards a PRU is indicated in step 1, the AMF verifies the UE is a valid PRU before initiating the procedure.</w:t>
      </w:r>
    </w:p>
    <w:p w14:paraId="0604F331" w14:textId="77777777" w:rsidR="005C6158" w:rsidRPr="00965351" w:rsidRDefault="005C6158" w:rsidP="005C6158">
      <w:pPr>
        <w:pStyle w:val="B1"/>
      </w:pPr>
      <w:r w:rsidRPr="00965351">
        <w:tab/>
        <w:t>If the UE is in CM-IDLE state and there is UE unaware indication for the UE in the UE's location context, the AMF should reject the forwarding request of the Network Positioning message with a proper rejection cause value and steps 3-6 are skipped.</w:t>
      </w:r>
    </w:p>
    <w:p w14:paraId="06F2580D" w14:textId="77777777" w:rsidR="005C6158" w:rsidRPr="00965351" w:rsidRDefault="005C6158" w:rsidP="005C6158">
      <w:pPr>
        <w:pStyle w:val="B1"/>
      </w:pPr>
      <w:r w:rsidRPr="00965351">
        <w:t>3.</w:t>
      </w:r>
      <w:r w:rsidRPr="00965351">
        <w:tab/>
        <w:t>The AMF forwards the Network Positioning message to the serving NG-RAN node in an N2 Transport message. The AMF includes a Routing identifier, in the N2 Transport message, identifying the LMF.</w:t>
      </w:r>
    </w:p>
    <w:p w14:paraId="1A289582" w14:textId="77777777" w:rsidR="005C6158" w:rsidRPr="00965351" w:rsidRDefault="005C6158" w:rsidP="005C6158">
      <w:pPr>
        <w:pStyle w:val="B1"/>
      </w:pPr>
      <w:r w:rsidRPr="00965351">
        <w:lastRenderedPageBreak/>
        <w:t>4.</w:t>
      </w:r>
      <w:r w:rsidRPr="00965351">
        <w:tab/>
        <w:t>The serving NG-RAN node obtains any location information for the UE requested in step 3.</w:t>
      </w:r>
    </w:p>
    <w:p w14:paraId="21FC6B34" w14:textId="77777777" w:rsidR="005C6158" w:rsidRPr="00965351" w:rsidRDefault="005C6158" w:rsidP="005C6158">
      <w:pPr>
        <w:pStyle w:val="B1"/>
      </w:pPr>
      <w:r w:rsidRPr="00965351">
        <w:tab/>
        <w:t>If UE unaware indication is received in the Network Positioning message, and the UE is in RRC_INACTIVE state, the NG-RAN rejects the Network Positioning message with appropriate rejection cause (e.g. UE cannot be paged).</w:t>
      </w:r>
    </w:p>
    <w:p w14:paraId="6BA96E99" w14:textId="77777777" w:rsidR="005C6158" w:rsidRPr="00965351" w:rsidRDefault="005C6158" w:rsidP="005C6158">
      <w:pPr>
        <w:pStyle w:val="B1"/>
      </w:pPr>
      <w:r w:rsidRPr="00965351">
        <w:t>5.</w:t>
      </w:r>
      <w:r w:rsidRPr="00965351">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3FAD7D7E" w14:textId="5E04D313" w:rsidR="005C6158" w:rsidRDefault="005C6158" w:rsidP="005C6158">
      <w:pPr>
        <w:pStyle w:val="B1"/>
        <w:rPr>
          <w:lang w:val="en-US" w:eastAsia="zh-CN"/>
        </w:rPr>
      </w:pPr>
      <w:r w:rsidRPr="00965351">
        <w:t>6.</w:t>
      </w:r>
      <w:r w:rsidRPr="00965351">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C3953FE" w14:textId="30380A83" w:rsidR="005C6158" w:rsidRDefault="005C6158" w:rsidP="005C6158">
      <w:pPr>
        <w:pStyle w:val="B1"/>
        <w:rPr>
          <w:lang w:val="en-US" w:eastAsia="zh-CN"/>
        </w:rPr>
      </w:pPr>
    </w:p>
    <w:p w14:paraId="4A6D4F02" w14:textId="17937D0C" w:rsidR="005C6158" w:rsidRPr="00ED7BBD" w:rsidRDefault="005C6158" w:rsidP="005C6158">
      <w:pPr>
        <w:pStyle w:val="12"/>
      </w:pPr>
      <w:r w:rsidRPr="00ED7BBD">
        <w:t xml:space="preserve">* * * </w:t>
      </w:r>
      <w:r>
        <w:t>Next</w:t>
      </w:r>
      <w:r w:rsidRPr="00ED7BBD">
        <w:t xml:space="preserve"> Change * * * </w:t>
      </w:r>
    </w:p>
    <w:p w14:paraId="6C728966" w14:textId="77777777" w:rsidR="00041600" w:rsidRPr="00965351" w:rsidRDefault="00041600" w:rsidP="00041600">
      <w:pPr>
        <w:pStyle w:val="3"/>
        <w:rPr>
          <w:lang w:eastAsia="zh-CN"/>
        </w:rPr>
      </w:pPr>
      <w:bookmarkStart w:id="19" w:name="_Toc209588295"/>
      <w:r w:rsidRPr="00965351">
        <w:rPr>
          <w:lang w:eastAsia="zh-CN"/>
        </w:rPr>
        <w:t>6.22.3</w:t>
      </w:r>
      <w:r w:rsidRPr="00965351">
        <w:rPr>
          <w:lang w:eastAsia="zh-CN"/>
        </w:rPr>
        <w:tab/>
        <w:t>Data collection to train models for LMF-based AI/ML positioning based on NG RAN measurements</w:t>
      </w:r>
      <w:bookmarkEnd w:id="19"/>
    </w:p>
    <w:p w14:paraId="010DFDC7" w14:textId="77777777" w:rsidR="00041600" w:rsidRPr="00965351" w:rsidRDefault="00041600" w:rsidP="00041600">
      <w:pPr>
        <w:rPr>
          <w:lang w:eastAsia="zh-CN"/>
        </w:rPr>
      </w:pPr>
      <w:r w:rsidRPr="00965351">
        <w:rPr>
          <w:lang w:eastAsia="zh-CN"/>
        </w:rPr>
        <w:t>The procedure for data collection from NG-RAN is used to e.g. train the ML Model for LMF-based AI/ML positioning.</w:t>
      </w:r>
    </w:p>
    <w:p w14:paraId="10CD682E" w14:textId="77777777" w:rsidR="00041600" w:rsidRDefault="00041600" w:rsidP="00041600">
      <w:pPr>
        <w:pStyle w:val="TH"/>
        <w:rPr>
          <w:lang w:eastAsia="zh-CN"/>
        </w:rPr>
      </w:pPr>
      <w:r w:rsidRPr="00090FE5">
        <w:rPr>
          <w:noProof/>
          <w:color w:val="000000"/>
          <w:u w:val="single"/>
          <w:lang w:val="x-none" w:eastAsia="zh-CN"/>
        </w:rPr>
        <w:object w:dxaOrig="15041" w:dyaOrig="10191" w14:anchorId="6D40DD31">
          <v:shape id="_x0000_i1027" type="#_x0000_t75" alt="" style="width:437.75pt;height:308.3pt" o:ole="">
            <v:imagedata r:id="rId21" o:title=""/>
          </v:shape>
          <o:OLEObject Type="Embed" ProgID="Visio.Drawing.11" ShapeID="_x0000_i1027" DrawAspect="Content" ObjectID="_1824053783" r:id="rId22"/>
        </w:object>
      </w:r>
    </w:p>
    <w:p w14:paraId="3322589F" w14:textId="77777777" w:rsidR="00041600" w:rsidRPr="00965351" w:rsidRDefault="00041600" w:rsidP="00041600">
      <w:pPr>
        <w:pStyle w:val="TF"/>
        <w:rPr>
          <w:lang w:eastAsia="zh-CN"/>
        </w:rPr>
      </w:pPr>
      <w:r w:rsidRPr="00965351">
        <w:rPr>
          <w:lang w:eastAsia="zh-CN"/>
        </w:rPr>
        <w:t>Figure 6.22.3-1: Data collection by LMF to train the AI/ML based positioning model using NG-RAN measurements</w:t>
      </w:r>
    </w:p>
    <w:p w14:paraId="47AE9BAC" w14:textId="77777777" w:rsidR="00041600" w:rsidRPr="00965351" w:rsidRDefault="00041600" w:rsidP="00041600">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1096F7C2" w14:textId="77777777" w:rsidR="00041600" w:rsidRPr="00965351" w:rsidRDefault="00041600" w:rsidP="00041600">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w:t>
      </w:r>
      <w:r w:rsidRPr="00965351">
        <w:rPr>
          <w:lang w:eastAsia="zh-CN"/>
        </w:rPr>
        <w:lastRenderedPageBreak/>
        <w:t>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0AAB763E" w14:textId="77777777" w:rsidR="00041600" w:rsidRPr="00965351" w:rsidRDefault="00041600" w:rsidP="00041600">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6EE3D4CE" w14:textId="77777777" w:rsidR="00041600" w:rsidRPr="00965351" w:rsidRDefault="00041600" w:rsidP="00041600">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3567CA17" w14:textId="77777777" w:rsidR="00041600" w:rsidRPr="00965351" w:rsidRDefault="00041600" w:rsidP="00041600">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69C09385" w14:textId="77777777" w:rsidR="00041600" w:rsidRPr="00965351" w:rsidRDefault="00041600" w:rsidP="00041600">
      <w:pPr>
        <w:pStyle w:val="B1"/>
        <w:rPr>
          <w:lang w:eastAsia="zh-CN"/>
        </w:rPr>
      </w:pPr>
      <w:r w:rsidRPr="00965351">
        <w:rPr>
          <w:lang w:eastAsia="zh-CN"/>
        </w:rPr>
        <w:tab/>
        <w:t>For each SUPI in the area of interest, the following steps are performed.</w:t>
      </w:r>
    </w:p>
    <w:p w14:paraId="1BE833E1" w14:textId="77777777" w:rsidR="00041600" w:rsidRPr="00965351" w:rsidRDefault="00041600" w:rsidP="00041600">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361AFB0E" w14:textId="77777777" w:rsidR="00041600" w:rsidRDefault="00041600" w:rsidP="00041600">
      <w:pPr>
        <w:pStyle w:val="B1"/>
        <w:rPr>
          <w:lang w:eastAsia="zh-CN"/>
        </w:rPr>
      </w:pPr>
      <w:r>
        <w:rPr>
          <w:lang w:eastAsia="zh-CN"/>
        </w:rPr>
        <w:tab/>
        <w:t>The LMF may further determine the UEs from the list of SUPIs that are received from AMF in step 3 for data collection based on e.g. UE Positioning Capability, UE User Plane Positioning Capabilities, the PRU information available in the LMF and operator's policy. The LMF may retrieve UE Positioning Capability and optionally UE User Plane Positioning Capabilities if not received in step 3.</w:t>
      </w:r>
    </w:p>
    <w:p w14:paraId="441E2A64" w14:textId="77777777" w:rsidR="00041600" w:rsidRPr="00965351" w:rsidRDefault="00041600" w:rsidP="00041600">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544D2428" w14:textId="77777777" w:rsidR="00041600" w:rsidRPr="00965351" w:rsidRDefault="00041600" w:rsidP="00041600">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2E70E69A" w14:textId="77777777" w:rsidR="00041600" w:rsidRPr="00965351" w:rsidRDefault="00041600" w:rsidP="00041600">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w:t>
      </w:r>
      <w:ins w:id="20" w:author="Xiaomi" w:date="2025-11-06T16:18:00Z">
        <w:r w:rsidRPr="00E31072">
          <w:rPr>
            <w:lang w:eastAsia="zh-CN"/>
          </w:rPr>
          <w:t>as described in clause 6.11.2</w:t>
        </w:r>
      </w:ins>
      <w:del w:id="21" w:author="Xiaomi" w:date="2025-11-06T16:18:00Z">
        <w:r w:rsidDel="00E31072">
          <w:rPr>
            <w:lang w:eastAsia="zh-CN"/>
          </w:rPr>
          <w:delText>using the Measurement Information Transfer procedures in NRPPa as specified in clause 8.5 of TS 38.455 [15]</w:delText>
        </w:r>
      </w:del>
      <w:r w:rsidRPr="00965351">
        <w:rPr>
          <w:lang w:eastAsia="zh-CN"/>
        </w:rPr>
        <w:t>.</w:t>
      </w:r>
    </w:p>
    <w:p w14:paraId="3C4B7424" w14:textId="77777777" w:rsidR="00041600" w:rsidRDefault="00041600" w:rsidP="00041600">
      <w:pPr>
        <w:pStyle w:val="NO"/>
        <w:rPr>
          <w:ins w:id="22" w:author="Xiaomi" w:date="2025-11-06T16:35:00Z"/>
          <w:lang w:eastAsia="zh-CN"/>
        </w:rPr>
      </w:pPr>
      <w:r>
        <w:rPr>
          <w:lang w:eastAsia="zh-CN"/>
        </w:rPr>
        <w:t>NOTE:</w:t>
      </w:r>
      <w:r>
        <w:rPr>
          <w:lang w:eastAsia="zh-CN"/>
        </w:rPr>
        <w:tab/>
        <w:t>The NG-RAN can reject the data collection request from the LMF (e.g. considering current NG-RAN load status).</w:t>
      </w:r>
    </w:p>
    <w:p w14:paraId="35B36CE2" w14:textId="77777777" w:rsidR="00041600" w:rsidRPr="003B0DEC" w:rsidRDefault="00041600" w:rsidP="00041600">
      <w:pPr>
        <w:pStyle w:val="NO"/>
        <w:rPr>
          <w:lang w:eastAsia="zh-CN"/>
        </w:rPr>
      </w:pPr>
      <w:ins w:id="23" w:author="Xiaomi" w:date="2025-11-06T16:35:00Z">
        <w:r w:rsidRPr="00965351">
          <w:rPr>
            <w:lang w:eastAsia="zh-CN"/>
          </w:rPr>
          <w:t>NOTE </w:t>
        </w:r>
        <w:r>
          <w:rPr>
            <w:lang w:eastAsia="zh-CN"/>
          </w:rPr>
          <w:t>x</w:t>
        </w:r>
        <w:r w:rsidRPr="00965351">
          <w:rPr>
            <w:lang w:eastAsia="zh-CN"/>
          </w:rPr>
          <w:t>1</w:t>
        </w:r>
        <w:r w:rsidRPr="00041600">
          <w:rPr>
            <w:lang w:eastAsia="zh-CN"/>
          </w:rPr>
          <w:t>:</w:t>
        </w:r>
        <w:r w:rsidRPr="00041600">
          <w:rPr>
            <w:lang w:eastAsia="zh-CN"/>
          </w:rPr>
          <w:tab/>
        </w:r>
      </w:ins>
      <w:ins w:id="24" w:author="Xiaomi" w:date="2025-11-06T16:37:00Z">
        <w:r w:rsidRPr="00041600">
          <w:rPr>
            <w:lang w:eastAsia="zh-CN"/>
          </w:rPr>
          <w:t>T</w:t>
        </w:r>
      </w:ins>
      <w:ins w:id="25" w:author="Xiaomi" w:date="2025-11-06T16:35:00Z">
        <w:r w:rsidRPr="00041600">
          <w:rPr>
            <w:lang w:eastAsia="zh-CN"/>
          </w:rPr>
          <w:t>he LMF shall assign a Correlation identifier indicating the LMF for use at step 1 in clause 6.11.</w:t>
        </w:r>
      </w:ins>
      <w:ins w:id="26" w:author="Xiaomi" w:date="2025-11-06T16:37:00Z">
        <w:r w:rsidRPr="00041600">
          <w:rPr>
            <w:lang w:eastAsia="zh-CN"/>
          </w:rPr>
          <w:t>2</w:t>
        </w:r>
      </w:ins>
      <w:ins w:id="27" w:author="Xiaomi" w:date="2025-11-06T16:35:00Z">
        <w:r w:rsidRPr="00041600">
          <w:rPr>
            <w:lang w:eastAsia="zh-CN"/>
          </w:rPr>
          <w:t>.</w:t>
        </w:r>
      </w:ins>
    </w:p>
    <w:p w14:paraId="3F64F1D8" w14:textId="77777777" w:rsidR="00041600" w:rsidRDefault="00041600" w:rsidP="00041600">
      <w:pPr>
        <w:pStyle w:val="B1"/>
        <w:rPr>
          <w:ins w:id="28" w:author="Xiaomi" w:date="2025-11-06T16:37:00Z"/>
          <w:lang w:eastAsia="zh-CN"/>
        </w:rPr>
      </w:pPr>
      <w:r>
        <w:rPr>
          <w:lang w:eastAsia="zh-CN"/>
        </w:rPr>
        <w:t>7.</w:t>
      </w:r>
      <w:r>
        <w:rPr>
          <w:lang w:eastAsia="zh-CN"/>
        </w:rPr>
        <w:tab/>
        <w:t>To obtain ground truth data, the LMF collects location information from the UE and/or determines UE location by itself, using the procedures as described in clause 6.11</w:t>
      </w:r>
      <w:ins w:id="29" w:author="Xiaomi" w:date="2025-11-06T16:18:00Z">
        <w:r>
          <w:rPr>
            <w:lang w:eastAsia="zh-CN"/>
          </w:rPr>
          <w:t>.1</w:t>
        </w:r>
      </w:ins>
      <w:r>
        <w:rPr>
          <w:lang w:eastAsia="zh-CN"/>
        </w:rPr>
        <w:t xml:space="preserve">, clause 6.17 </w:t>
      </w:r>
      <w:del w:id="30" w:author="Xiaomi" w:date="2025-11-06T16:19:00Z">
        <w:r w:rsidDel="00E31072">
          <w:rPr>
            <w:lang w:eastAsia="zh-CN"/>
          </w:rPr>
          <w:delText xml:space="preserve">and </w:delText>
        </w:r>
      </w:del>
      <w:ins w:id="31" w:author="Xiaomi" w:date="2025-11-06T16:19:00Z">
        <w:r>
          <w:rPr>
            <w:lang w:eastAsia="zh-CN"/>
          </w:rPr>
          <w:t xml:space="preserve">or </w:t>
        </w:r>
      </w:ins>
      <w:r>
        <w:rPr>
          <w:lang w:eastAsia="zh-CN"/>
        </w:rPr>
        <w:t>step 15-17 of clause 6.3.1, where the UE can be a PRU or non-PRU UE. The LMF then decides whether to use the UE location information as the ground truth data taking into account the quality of UE location information.</w:t>
      </w:r>
    </w:p>
    <w:p w14:paraId="1E9EB9D9" w14:textId="77777777" w:rsidR="00041600" w:rsidRPr="00F6750D" w:rsidRDefault="00041600" w:rsidP="00041600">
      <w:pPr>
        <w:pStyle w:val="NO"/>
        <w:rPr>
          <w:lang w:eastAsia="zh-CN"/>
        </w:rPr>
      </w:pPr>
      <w:ins w:id="32" w:author="Xiaomi" w:date="2025-11-06T16:37:00Z">
        <w:r w:rsidRPr="00965351">
          <w:rPr>
            <w:lang w:eastAsia="zh-CN"/>
          </w:rPr>
          <w:t>NOTE </w:t>
        </w:r>
        <w:r>
          <w:rPr>
            <w:lang w:eastAsia="zh-CN"/>
          </w:rPr>
          <w:t>x</w:t>
        </w:r>
        <w:r w:rsidRPr="00965351">
          <w:rPr>
            <w:lang w:eastAsia="zh-CN"/>
          </w:rPr>
          <w:t>1</w:t>
        </w:r>
        <w:r w:rsidRPr="00041600">
          <w:rPr>
            <w:lang w:eastAsia="zh-CN"/>
          </w:rPr>
          <w:t>:</w:t>
        </w:r>
        <w:r w:rsidRPr="00041600">
          <w:rPr>
            <w:lang w:eastAsia="zh-CN"/>
          </w:rPr>
          <w:tab/>
          <w:t>The LMF shall assign a Correlation identifier indicating the LMF for use at step 1 in clause 6.11.</w:t>
        </w:r>
      </w:ins>
      <w:ins w:id="33" w:author="Xiaomi" w:date="2025-11-06T16:38:00Z">
        <w:r w:rsidRPr="00041600">
          <w:rPr>
            <w:lang w:eastAsia="zh-CN"/>
          </w:rPr>
          <w:t>1</w:t>
        </w:r>
      </w:ins>
      <w:ins w:id="34" w:author="Xiaomi" w:date="2025-11-06T16:37:00Z">
        <w:r w:rsidRPr="00041600">
          <w:rPr>
            <w:lang w:eastAsia="zh-CN"/>
          </w:rPr>
          <w:t>.</w:t>
        </w:r>
      </w:ins>
    </w:p>
    <w:p w14:paraId="4A4C6D28" w14:textId="77777777" w:rsidR="00041600" w:rsidRPr="00965351" w:rsidRDefault="00041600" w:rsidP="00041600">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710481A1" w14:textId="77777777" w:rsidR="00041600" w:rsidRPr="00965351" w:rsidRDefault="00041600" w:rsidP="00041600">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54EDDF1E" w14:textId="77777777" w:rsidR="00041600" w:rsidRPr="00965351" w:rsidRDefault="00041600" w:rsidP="00041600">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449575D0" w14:textId="77777777" w:rsidR="00041600" w:rsidRPr="00965351" w:rsidRDefault="00041600" w:rsidP="00041600">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ins w:id="35" w:author="Xiaomi" w:date="2025-11-06T16:19:00Z">
        <w:r>
          <w:rPr>
            <w:lang w:eastAsia="zh-CN"/>
          </w:rPr>
          <w:t xml:space="preserve"> </w:t>
        </w:r>
      </w:ins>
      <w:ins w:id="36" w:author="Xiaomi" w:date="2025-11-06T16:20:00Z">
        <w:r>
          <w:rPr>
            <w:lang w:eastAsia="zh-CN"/>
          </w:rPr>
          <w:t xml:space="preserve">using </w:t>
        </w:r>
        <w:r w:rsidRPr="0073020E">
          <w:rPr>
            <w:lang w:eastAsia="zh-CN"/>
          </w:rPr>
          <w:t xml:space="preserve">Measurement Abort </w:t>
        </w:r>
        <w:r>
          <w:rPr>
            <w:lang w:eastAsia="zh-CN"/>
          </w:rPr>
          <w:t xml:space="preserve">procedure as specified in </w:t>
        </w:r>
        <w:r w:rsidRPr="0073020E">
          <w:rPr>
            <w:lang w:eastAsia="zh-CN"/>
          </w:rPr>
          <w:t>clause 8.5.4.2 of TS 38.455 [15]</w:t>
        </w:r>
      </w:ins>
      <w:r w:rsidRPr="00965351">
        <w:rPr>
          <w:lang w:eastAsia="zh-CN"/>
        </w:rPr>
        <w:t>.</w:t>
      </w:r>
    </w:p>
    <w:p w14:paraId="34D58654" w14:textId="77777777" w:rsidR="00041600" w:rsidRPr="00965351" w:rsidRDefault="00041600" w:rsidP="00041600">
      <w:pPr>
        <w:pStyle w:val="B1"/>
        <w:rPr>
          <w:lang w:eastAsia="zh-CN"/>
        </w:rPr>
      </w:pPr>
      <w:r w:rsidRPr="00965351">
        <w:rPr>
          <w:lang w:eastAsia="zh-CN"/>
        </w:rPr>
        <w:lastRenderedPageBreak/>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ins w:id="37" w:author="Xiaomi" w:date="2025-11-06T16:22:00Z">
        <w:r>
          <w:rPr>
            <w:lang w:eastAsia="zh-CN"/>
          </w:rPr>
          <w:t xml:space="preserve"> using Abort procedure as specified in </w:t>
        </w:r>
        <w:r w:rsidRPr="0073020E">
          <w:rPr>
            <w:lang w:eastAsia="zh-CN"/>
          </w:rPr>
          <w:t xml:space="preserve">clause </w:t>
        </w:r>
        <w:r>
          <w:rPr>
            <w:lang w:eastAsia="zh-CN"/>
          </w:rPr>
          <w:t>5</w:t>
        </w:r>
        <w:r w:rsidRPr="0073020E">
          <w:rPr>
            <w:lang w:eastAsia="zh-CN"/>
          </w:rPr>
          <w:t xml:space="preserve"> of TS </w:t>
        </w:r>
        <w:r w:rsidRPr="00712966">
          <w:rPr>
            <w:lang w:eastAsia="zh-CN"/>
          </w:rPr>
          <w:t>37.355 [20]</w:t>
        </w:r>
      </w:ins>
      <w:r w:rsidRPr="00965351">
        <w:rPr>
          <w:lang w:eastAsia="zh-CN"/>
        </w:rPr>
        <w:t>.</w:t>
      </w:r>
    </w:p>
    <w:p w14:paraId="7E8F0F37" w14:textId="77777777" w:rsidR="00041600" w:rsidRPr="00965351" w:rsidRDefault="00041600" w:rsidP="00041600">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70F81795" w14:textId="5147B4DB" w:rsidR="005C6158" w:rsidRDefault="00041600" w:rsidP="00041600">
      <w:pPr>
        <w:pStyle w:val="B1"/>
        <w:rPr>
          <w:lang w:val="en-US" w:eastAsia="zh-CN"/>
        </w:rPr>
      </w:pPr>
      <w:r w:rsidRPr="00965351">
        <w:rPr>
          <w:lang w:eastAsia="zh-CN"/>
        </w:rPr>
        <w:t>The LMF may initiate data collection for multiple UEs simultaneously, as such steps 6 and 7 may occur in parallel for a number of SUPIs as determined by the LMF.</w:t>
      </w:r>
    </w:p>
    <w:p w14:paraId="768E0307" w14:textId="77777777" w:rsidR="005C6158" w:rsidRPr="005C6158" w:rsidRDefault="005C6158" w:rsidP="005C6158">
      <w:pPr>
        <w:pStyle w:val="B1"/>
        <w:rPr>
          <w:lang w:val="en-US" w:eastAsia="zh-CN"/>
        </w:rPr>
      </w:pPr>
    </w:p>
    <w:bookmarkEnd w:id="9"/>
    <w:p w14:paraId="761F135C" w14:textId="00D02F33" w:rsidR="00280793" w:rsidRPr="00ED7BBD" w:rsidRDefault="00FD14A0" w:rsidP="002073EB">
      <w:pPr>
        <w:pStyle w:val="12"/>
      </w:pPr>
      <w:r w:rsidRPr="00ED7BBD">
        <w:t>* * *</w:t>
      </w:r>
      <w:r w:rsidRPr="00ED7BBD">
        <w:rPr>
          <w:rFonts w:hint="eastAsia"/>
          <w:lang w:eastAsia="zh-CN"/>
        </w:rPr>
        <w:t xml:space="preserve"> End of Change</w:t>
      </w:r>
      <w:r w:rsidRPr="00ED7BBD">
        <w:t xml:space="preserve"> * * *</w:t>
      </w:r>
    </w:p>
    <w:p w14:paraId="5BD88E91" w14:textId="73368AF8" w:rsidR="0016462D" w:rsidRPr="001B7C50" w:rsidRDefault="0016462D" w:rsidP="002073EB"/>
    <w:sectPr w:rsidR="0016462D" w:rsidRPr="001B7C50"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8743" w14:textId="77777777" w:rsidR="00DA5D79" w:rsidRDefault="00DA5D79">
      <w:r>
        <w:separator/>
      </w:r>
    </w:p>
  </w:endnote>
  <w:endnote w:type="continuationSeparator" w:id="0">
    <w:p w14:paraId="744FA465" w14:textId="77777777" w:rsidR="00DA5D79" w:rsidRDefault="00DA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F634A" w14:textId="77777777" w:rsidR="00DA5D79" w:rsidRDefault="00DA5D79">
      <w:r>
        <w:separator/>
      </w:r>
    </w:p>
  </w:footnote>
  <w:footnote w:type="continuationSeparator" w:id="0">
    <w:p w14:paraId="59714D79" w14:textId="77777777" w:rsidR="00DA5D79" w:rsidRDefault="00DA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56D07"/>
    <w:multiLevelType w:val="hybridMultilevel"/>
    <w:tmpl w:val="405209F0"/>
    <w:lvl w:ilvl="0" w:tplc="F3F82E3C">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F166851"/>
    <w:multiLevelType w:val="hybridMultilevel"/>
    <w:tmpl w:val="3044E97C"/>
    <w:lvl w:ilvl="0" w:tplc="CA42C4D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2E4A"/>
    <w:rsid w:val="00024835"/>
    <w:rsid w:val="00034830"/>
    <w:rsid w:val="00040F4D"/>
    <w:rsid w:val="00041600"/>
    <w:rsid w:val="000474C1"/>
    <w:rsid w:val="000530AC"/>
    <w:rsid w:val="00054D5A"/>
    <w:rsid w:val="00060FAA"/>
    <w:rsid w:val="00070E09"/>
    <w:rsid w:val="000A3F66"/>
    <w:rsid w:val="000A6394"/>
    <w:rsid w:val="000B6AB7"/>
    <w:rsid w:val="000B7FED"/>
    <w:rsid w:val="000C038A"/>
    <w:rsid w:val="000C6598"/>
    <w:rsid w:val="000C6E47"/>
    <w:rsid w:val="000D44B3"/>
    <w:rsid w:val="0011691D"/>
    <w:rsid w:val="00145D43"/>
    <w:rsid w:val="0016462D"/>
    <w:rsid w:val="00173E54"/>
    <w:rsid w:val="0017426C"/>
    <w:rsid w:val="0018742A"/>
    <w:rsid w:val="001876D6"/>
    <w:rsid w:val="001920AD"/>
    <w:rsid w:val="00192C46"/>
    <w:rsid w:val="001A08B3"/>
    <w:rsid w:val="001A301F"/>
    <w:rsid w:val="001A7B60"/>
    <w:rsid w:val="001B4835"/>
    <w:rsid w:val="001B5170"/>
    <w:rsid w:val="001B52F0"/>
    <w:rsid w:val="001B7A65"/>
    <w:rsid w:val="001C1B40"/>
    <w:rsid w:val="001C3D33"/>
    <w:rsid w:val="001D4976"/>
    <w:rsid w:val="001E29DC"/>
    <w:rsid w:val="001E41F3"/>
    <w:rsid w:val="001E616D"/>
    <w:rsid w:val="002073EB"/>
    <w:rsid w:val="00207ECC"/>
    <w:rsid w:val="00210849"/>
    <w:rsid w:val="00217AF6"/>
    <w:rsid w:val="002269D4"/>
    <w:rsid w:val="002320A2"/>
    <w:rsid w:val="0023530A"/>
    <w:rsid w:val="0026004D"/>
    <w:rsid w:val="00261F61"/>
    <w:rsid w:val="002640DD"/>
    <w:rsid w:val="00275D12"/>
    <w:rsid w:val="00280793"/>
    <w:rsid w:val="00284FEB"/>
    <w:rsid w:val="002860C4"/>
    <w:rsid w:val="00292D21"/>
    <w:rsid w:val="0029636D"/>
    <w:rsid w:val="002967D7"/>
    <w:rsid w:val="002A4980"/>
    <w:rsid w:val="002B5741"/>
    <w:rsid w:val="002D42EB"/>
    <w:rsid w:val="002E15FF"/>
    <w:rsid w:val="002E472E"/>
    <w:rsid w:val="002E5642"/>
    <w:rsid w:val="00305409"/>
    <w:rsid w:val="00314F28"/>
    <w:rsid w:val="00337E2B"/>
    <w:rsid w:val="003609EF"/>
    <w:rsid w:val="00361A89"/>
    <w:rsid w:val="0036231A"/>
    <w:rsid w:val="00370653"/>
    <w:rsid w:val="00374DD4"/>
    <w:rsid w:val="003A2618"/>
    <w:rsid w:val="003C0477"/>
    <w:rsid w:val="003C128F"/>
    <w:rsid w:val="003D51DC"/>
    <w:rsid w:val="003E17B6"/>
    <w:rsid w:val="003E1A36"/>
    <w:rsid w:val="00410371"/>
    <w:rsid w:val="00411753"/>
    <w:rsid w:val="004242F1"/>
    <w:rsid w:val="00426DDC"/>
    <w:rsid w:val="004432A3"/>
    <w:rsid w:val="00447842"/>
    <w:rsid w:val="00452959"/>
    <w:rsid w:val="004874B8"/>
    <w:rsid w:val="004908F3"/>
    <w:rsid w:val="004A5726"/>
    <w:rsid w:val="004B75B7"/>
    <w:rsid w:val="004D6046"/>
    <w:rsid w:val="004D76F7"/>
    <w:rsid w:val="004E3077"/>
    <w:rsid w:val="004F360F"/>
    <w:rsid w:val="004F49D4"/>
    <w:rsid w:val="005141D9"/>
    <w:rsid w:val="0051580D"/>
    <w:rsid w:val="005223E7"/>
    <w:rsid w:val="0053355E"/>
    <w:rsid w:val="00547111"/>
    <w:rsid w:val="005507A1"/>
    <w:rsid w:val="00553893"/>
    <w:rsid w:val="00566D4B"/>
    <w:rsid w:val="005813E6"/>
    <w:rsid w:val="005859CD"/>
    <w:rsid w:val="00592D74"/>
    <w:rsid w:val="005C6158"/>
    <w:rsid w:val="005D0063"/>
    <w:rsid w:val="005E2C44"/>
    <w:rsid w:val="005E55A2"/>
    <w:rsid w:val="005F2423"/>
    <w:rsid w:val="006035D4"/>
    <w:rsid w:val="006168F2"/>
    <w:rsid w:val="00621188"/>
    <w:rsid w:val="006257ED"/>
    <w:rsid w:val="006326EE"/>
    <w:rsid w:val="00634B22"/>
    <w:rsid w:val="006458EF"/>
    <w:rsid w:val="0064667E"/>
    <w:rsid w:val="00653DE4"/>
    <w:rsid w:val="00665C47"/>
    <w:rsid w:val="00670D71"/>
    <w:rsid w:val="00695808"/>
    <w:rsid w:val="006A3E4C"/>
    <w:rsid w:val="006A7C02"/>
    <w:rsid w:val="006B0667"/>
    <w:rsid w:val="006B4225"/>
    <w:rsid w:val="006B46FB"/>
    <w:rsid w:val="006C6491"/>
    <w:rsid w:val="006D142D"/>
    <w:rsid w:val="006E21FB"/>
    <w:rsid w:val="006E68C8"/>
    <w:rsid w:val="006F5BB1"/>
    <w:rsid w:val="007032EF"/>
    <w:rsid w:val="0072153F"/>
    <w:rsid w:val="00723D48"/>
    <w:rsid w:val="00724748"/>
    <w:rsid w:val="00737F48"/>
    <w:rsid w:val="007615C8"/>
    <w:rsid w:val="00792342"/>
    <w:rsid w:val="00796FE7"/>
    <w:rsid w:val="007977A8"/>
    <w:rsid w:val="007A292E"/>
    <w:rsid w:val="007B512A"/>
    <w:rsid w:val="007C2097"/>
    <w:rsid w:val="007C7A0A"/>
    <w:rsid w:val="007D6A07"/>
    <w:rsid w:val="007E36CA"/>
    <w:rsid w:val="007E60B0"/>
    <w:rsid w:val="007F7259"/>
    <w:rsid w:val="008040A8"/>
    <w:rsid w:val="00817195"/>
    <w:rsid w:val="008171BC"/>
    <w:rsid w:val="008256D1"/>
    <w:rsid w:val="008279FA"/>
    <w:rsid w:val="0083181D"/>
    <w:rsid w:val="008415D1"/>
    <w:rsid w:val="00850213"/>
    <w:rsid w:val="00852F73"/>
    <w:rsid w:val="008574ED"/>
    <w:rsid w:val="008626E7"/>
    <w:rsid w:val="008630DC"/>
    <w:rsid w:val="00870EE7"/>
    <w:rsid w:val="008863B9"/>
    <w:rsid w:val="008A45A6"/>
    <w:rsid w:val="008A6389"/>
    <w:rsid w:val="008B249E"/>
    <w:rsid w:val="008C5184"/>
    <w:rsid w:val="008D3CCC"/>
    <w:rsid w:val="008E09C6"/>
    <w:rsid w:val="008E5126"/>
    <w:rsid w:val="008F3789"/>
    <w:rsid w:val="008F40DC"/>
    <w:rsid w:val="008F686C"/>
    <w:rsid w:val="00913589"/>
    <w:rsid w:val="009148DE"/>
    <w:rsid w:val="0093610F"/>
    <w:rsid w:val="00941E30"/>
    <w:rsid w:val="00945304"/>
    <w:rsid w:val="00952FE0"/>
    <w:rsid w:val="009531B0"/>
    <w:rsid w:val="009564A9"/>
    <w:rsid w:val="009654EC"/>
    <w:rsid w:val="009732D0"/>
    <w:rsid w:val="009741B3"/>
    <w:rsid w:val="009777D9"/>
    <w:rsid w:val="00991B88"/>
    <w:rsid w:val="0099300B"/>
    <w:rsid w:val="009A2307"/>
    <w:rsid w:val="009A5753"/>
    <w:rsid w:val="009A579D"/>
    <w:rsid w:val="009A7268"/>
    <w:rsid w:val="009B2FDC"/>
    <w:rsid w:val="009B7B3C"/>
    <w:rsid w:val="009C2F5E"/>
    <w:rsid w:val="009E3297"/>
    <w:rsid w:val="009E698C"/>
    <w:rsid w:val="009F1CCF"/>
    <w:rsid w:val="009F55A8"/>
    <w:rsid w:val="009F734F"/>
    <w:rsid w:val="00A01F42"/>
    <w:rsid w:val="00A10D8E"/>
    <w:rsid w:val="00A246B6"/>
    <w:rsid w:val="00A47E70"/>
    <w:rsid w:val="00A50CF0"/>
    <w:rsid w:val="00A547B8"/>
    <w:rsid w:val="00A7671C"/>
    <w:rsid w:val="00A849B2"/>
    <w:rsid w:val="00AA2CBC"/>
    <w:rsid w:val="00AC5820"/>
    <w:rsid w:val="00AD1CD8"/>
    <w:rsid w:val="00AE7B79"/>
    <w:rsid w:val="00AF185B"/>
    <w:rsid w:val="00B00E51"/>
    <w:rsid w:val="00B0606C"/>
    <w:rsid w:val="00B258BB"/>
    <w:rsid w:val="00B37A25"/>
    <w:rsid w:val="00B4302B"/>
    <w:rsid w:val="00B57A7E"/>
    <w:rsid w:val="00B628AD"/>
    <w:rsid w:val="00B67B97"/>
    <w:rsid w:val="00B86B6E"/>
    <w:rsid w:val="00B968C8"/>
    <w:rsid w:val="00BA0CB3"/>
    <w:rsid w:val="00BA10C7"/>
    <w:rsid w:val="00BA32A0"/>
    <w:rsid w:val="00BA3EC5"/>
    <w:rsid w:val="00BA51D9"/>
    <w:rsid w:val="00BB4BE8"/>
    <w:rsid w:val="00BB5DFC"/>
    <w:rsid w:val="00BD1FC1"/>
    <w:rsid w:val="00BD279D"/>
    <w:rsid w:val="00BD6BB8"/>
    <w:rsid w:val="00BE0B72"/>
    <w:rsid w:val="00BE4F2C"/>
    <w:rsid w:val="00BF048B"/>
    <w:rsid w:val="00BF30F5"/>
    <w:rsid w:val="00C10436"/>
    <w:rsid w:val="00C16C2E"/>
    <w:rsid w:val="00C36FB9"/>
    <w:rsid w:val="00C377C5"/>
    <w:rsid w:val="00C44EDC"/>
    <w:rsid w:val="00C457D3"/>
    <w:rsid w:val="00C66BA2"/>
    <w:rsid w:val="00C870F6"/>
    <w:rsid w:val="00C907B5"/>
    <w:rsid w:val="00C94D50"/>
    <w:rsid w:val="00C95985"/>
    <w:rsid w:val="00CA3CA2"/>
    <w:rsid w:val="00CB2534"/>
    <w:rsid w:val="00CB506C"/>
    <w:rsid w:val="00CC4069"/>
    <w:rsid w:val="00CC5026"/>
    <w:rsid w:val="00CC645C"/>
    <w:rsid w:val="00CC68D0"/>
    <w:rsid w:val="00CE64A5"/>
    <w:rsid w:val="00D0140D"/>
    <w:rsid w:val="00D023D9"/>
    <w:rsid w:val="00D03F9A"/>
    <w:rsid w:val="00D06D51"/>
    <w:rsid w:val="00D11FBA"/>
    <w:rsid w:val="00D1384A"/>
    <w:rsid w:val="00D24991"/>
    <w:rsid w:val="00D26150"/>
    <w:rsid w:val="00D3342B"/>
    <w:rsid w:val="00D42DCD"/>
    <w:rsid w:val="00D50255"/>
    <w:rsid w:val="00D66520"/>
    <w:rsid w:val="00D66E63"/>
    <w:rsid w:val="00D76CF0"/>
    <w:rsid w:val="00D82CB9"/>
    <w:rsid w:val="00D84AE9"/>
    <w:rsid w:val="00D90D2E"/>
    <w:rsid w:val="00D9124E"/>
    <w:rsid w:val="00D92D79"/>
    <w:rsid w:val="00D94822"/>
    <w:rsid w:val="00DA5D79"/>
    <w:rsid w:val="00DA7A6B"/>
    <w:rsid w:val="00DC2DAD"/>
    <w:rsid w:val="00DD2965"/>
    <w:rsid w:val="00DE0053"/>
    <w:rsid w:val="00DE34CF"/>
    <w:rsid w:val="00DE5192"/>
    <w:rsid w:val="00E13F3D"/>
    <w:rsid w:val="00E305BF"/>
    <w:rsid w:val="00E34898"/>
    <w:rsid w:val="00E42113"/>
    <w:rsid w:val="00E63FE1"/>
    <w:rsid w:val="00E87F1B"/>
    <w:rsid w:val="00EA6A09"/>
    <w:rsid w:val="00EA7374"/>
    <w:rsid w:val="00EB09B7"/>
    <w:rsid w:val="00EC2EB7"/>
    <w:rsid w:val="00ED7BBD"/>
    <w:rsid w:val="00EE1775"/>
    <w:rsid w:val="00EE7D7C"/>
    <w:rsid w:val="00EF0B2B"/>
    <w:rsid w:val="00EF5151"/>
    <w:rsid w:val="00EF7247"/>
    <w:rsid w:val="00F014CB"/>
    <w:rsid w:val="00F07B7A"/>
    <w:rsid w:val="00F143E7"/>
    <w:rsid w:val="00F159DD"/>
    <w:rsid w:val="00F17358"/>
    <w:rsid w:val="00F235D2"/>
    <w:rsid w:val="00F25D98"/>
    <w:rsid w:val="00F26D53"/>
    <w:rsid w:val="00F300FB"/>
    <w:rsid w:val="00F370D2"/>
    <w:rsid w:val="00F92F5B"/>
    <w:rsid w:val="00F966AA"/>
    <w:rsid w:val="00FA6DC1"/>
    <w:rsid w:val="00FB2F0D"/>
    <w:rsid w:val="00FB6386"/>
    <w:rsid w:val="00FC6E8C"/>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 w:type="character" w:customStyle="1" w:styleId="EXChar">
    <w:name w:val="EX Char"/>
    <w:link w:val="EX"/>
    <w:locked/>
    <w:rsid w:val="00724748"/>
    <w:rPr>
      <w:rFonts w:ascii="Times New Roman" w:hAnsi="Times New Roman"/>
      <w:lang w:val="en-GB" w:eastAsia="en-US"/>
    </w:rPr>
  </w:style>
  <w:style w:type="character" w:customStyle="1" w:styleId="B1Zchn">
    <w:name w:val="B1 Zchn"/>
    <w:qFormat/>
    <w:rsid w:val="00CB506C"/>
    <w:rPr>
      <w:rFonts w:ascii="Times New Roman" w:hAnsi="Times New Roman"/>
      <w:lang w:val="en-GB" w:eastAsia="en-US"/>
    </w:rPr>
  </w:style>
  <w:style w:type="paragraph" w:customStyle="1" w:styleId="ListParagraph5">
    <w:name w:val="List Paragraph5"/>
    <w:basedOn w:val="a"/>
    <w:qFormat/>
    <w:rsid w:val="00EA7374"/>
    <w:pPr>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2.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3.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4.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7</Pages>
  <Words>2429</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Xiaomi</dc:creator>
  <cp:keywords/>
  <cp:lastModifiedBy>Xiaomi</cp:lastModifiedBy>
  <cp:revision>82</cp:revision>
  <cp:lastPrinted>1899-12-31T23:00:00Z</cp:lastPrinted>
  <dcterms:created xsi:type="dcterms:W3CDTF">2025-01-14T17:38:00Z</dcterms:created>
  <dcterms:modified xsi:type="dcterms:W3CDTF">2025-11-07T12:50:00Z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ies>
</file>